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6A78A497"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23139A" w:rsidRPr="0023139A">
        <w:rPr>
          <w:b/>
          <w:i/>
          <w:noProof/>
          <w:sz w:val="28"/>
        </w:rPr>
        <w:t>S5-236983</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0D8EF8F0" w:rsidR="00E95EB6" w:rsidRPr="00410371" w:rsidRDefault="00E95EB6" w:rsidP="00903555">
            <w:pPr>
              <w:pStyle w:val="CRCoverPage"/>
              <w:spacing w:after="0"/>
              <w:jc w:val="right"/>
              <w:rPr>
                <w:b/>
                <w:noProof/>
                <w:sz w:val="28"/>
              </w:rPr>
            </w:pPr>
            <w:r>
              <w:rPr>
                <w:b/>
                <w:noProof/>
                <w:sz w:val="28"/>
              </w:rPr>
              <w:t>32.2</w:t>
            </w:r>
            <w:r w:rsidR="00125134">
              <w:rPr>
                <w:b/>
                <w:noProof/>
                <w:sz w:val="28"/>
              </w:rPr>
              <w:t>90</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33911F85" w:rsidR="00E95EB6" w:rsidRPr="00410371" w:rsidRDefault="00593AE4" w:rsidP="00903555">
            <w:pPr>
              <w:pStyle w:val="CRCoverPage"/>
              <w:spacing w:after="0"/>
              <w:rPr>
                <w:noProof/>
              </w:rPr>
            </w:pPr>
            <w:r w:rsidRPr="00593AE4">
              <w:rPr>
                <w:b/>
                <w:noProof/>
                <w:sz w:val="28"/>
              </w:rPr>
              <w:t>0203</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51B60F04" w:rsidR="00E95EB6" w:rsidRPr="00410371" w:rsidRDefault="002D7F14"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0C9A4436" w:rsidR="00E95EB6" w:rsidRDefault="00B86145" w:rsidP="00903555">
            <w:pPr>
              <w:pStyle w:val="CRCoverPage"/>
              <w:spacing w:after="0"/>
              <w:ind w:left="100"/>
            </w:pPr>
            <w:r w:rsidRPr="00B86145">
              <w:t>Rel-18 CR 32.290 Addition of CHF as consumer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A9267AA" w:rsidR="00E95EB6" w:rsidRDefault="00E95EB6" w:rsidP="00903555">
            <w:pPr>
              <w:pStyle w:val="CRCoverPage"/>
              <w:spacing w:after="0"/>
              <w:ind w:left="100"/>
            </w:pPr>
            <w:r>
              <w:t>Ericsson</w:t>
            </w:r>
            <w:r w:rsidR="005434C2">
              <w:t>, Huawei</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215E0B" w14:paraId="0EF51FAC" w14:textId="77777777" w:rsidTr="00903555">
        <w:tc>
          <w:tcPr>
            <w:tcW w:w="1843" w:type="dxa"/>
            <w:tcBorders>
              <w:left w:val="single" w:sz="4" w:space="0" w:color="auto"/>
            </w:tcBorders>
          </w:tcPr>
          <w:p w14:paraId="6421FF9D" w14:textId="77777777" w:rsidR="00215E0B" w:rsidRDefault="00215E0B" w:rsidP="00215E0B">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72A06A09" w:rsidR="00215E0B" w:rsidRDefault="00215E0B" w:rsidP="00215E0B">
            <w:pPr>
              <w:pStyle w:val="CRCoverPage"/>
              <w:spacing w:after="0"/>
              <w:ind w:left="100"/>
              <w:rPr>
                <w:noProof/>
              </w:rPr>
            </w:pPr>
            <w:r w:rsidRPr="004C48BA">
              <w:rPr>
                <w:noProof/>
              </w:rPr>
              <w:t>CHRACHF</w:t>
            </w:r>
            <w:r w:rsidR="005434C2">
              <w:rPr>
                <w:noProof/>
              </w:rPr>
              <w:t>, B2B_CH</w:t>
            </w:r>
          </w:p>
        </w:tc>
        <w:tc>
          <w:tcPr>
            <w:tcW w:w="567" w:type="dxa"/>
            <w:tcBorders>
              <w:left w:val="nil"/>
            </w:tcBorders>
          </w:tcPr>
          <w:p w14:paraId="59767911" w14:textId="77777777" w:rsidR="00215E0B" w:rsidRDefault="00215E0B" w:rsidP="00215E0B">
            <w:pPr>
              <w:pStyle w:val="CRCoverPage"/>
              <w:spacing w:after="0"/>
              <w:ind w:right="100"/>
              <w:rPr>
                <w:noProof/>
              </w:rPr>
            </w:pPr>
          </w:p>
        </w:tc>
        <w:tc>
          <w:tcPr>
            <w:tcW w:w="1417" w:type="dxa"/>
            <w:gridSpan w:val="3"/>
            <w:tcBorders>
              <w:left w:val="nil"/>
            </w:tcBorders>
          </w:tcPr>
          <w:p w14:paraId="310F71DF" w14:textId="16648ABE" w:rsidR="00215E0B" w:rsidRDefault="00215E0B" w:rsidP="00215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7EBD2B71" w:rsidR="00215E0B" w:rsidRDefault="00215E0B" w:rsidP="00215E0B">
            <w:pPr>
              <w:pStyle w:val="CRCoverPage"/>
              <w:spacing w:after="0"/>
              <w:ind w:left="100"/>
              <w:rPr>
                <w:noProof/>
              </w:rPr>
            </w:pPr>
            <w:r>
              <w:t>202</w:t>
            </w:r>
            <w:r w:rsidR="00DB105A">
              <w:t>3</w:t>
            </w:r>
            <w:r>
              <w:t>-</w:t>
            </w:r>
            <w:r w:rsidR="005434C2">
              <w:t>10</w:t>
            </w:r>
            <w:r>
              <w:t>-</w:t>
            </w:r>
            <w:r w:rsidR="005434C2">
              <w:t>12</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77777777" w:rsidR="00E95EB6" w:rsidRDefault="00E95EB6" w:rsidP="00903555">
            <w:pPr>
              <w:pStyle w:val="CRCoverPage"/>
              <w:spacing w:after="0"/>
              <w:ind w:left="100" w:right="-609"/>
              <w:rPr>
                <w:b/>
                <w:noProof/>
              </w:rPr>
            </w:pPr>
            <w:r>
              <w:rPr>
                <w:b/>
                <w:noProof/>
              </w:rPr>
              <w:t>B</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63BB5A92" w:rsidR="00E95EB6" w:rsidRDefault="00E95EB6" w:rsidP="00903555">
            <w:pPr>
              <w:pStyle w:val="CRCoverPage"/>
              <w:spacing w:after="0"/>
              <w:ind w:left="100"/>
              <w:rPr>
                <w:noProof/>
              </w:rPr>
            </w:pPr>
            <w:r>
              <w:t>Rel-1</w:t>
            </w:r>
            <w:r w:rsidR="00215E0B">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B3957" w14:paraId="424E51F0" w14:textId="77777777" w:rsidTr="00903555">
        <w:tc>
          <w:tcPr>
            <w:tcW w:w="2694" w:type="dxa"/>
            <w:gridSpan w:val="2"/>
            <w:tcBorders>
              <w:top w:val="single" w:sz="4" w:space="0" w:color="auto"/>
              <w:left w:val="single" w:sz="4" w:space="0" w:color="auto"/>
            </w:tcBorders>
          </w:tcPr>
          <w:p w14:paraId="7BAAC5DD" w14:textId="77777777" w:rsidR="005B3957" w:rsidRDefault="005B3957" w:rsidP="005B3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01C663AC" w:rsidR="005B3957" w:rsidRDefault="005B3957" w:rsidP="005B3957">
            <w:pPr>
              <w:pStyle w:val="CRCoverPage"/>
              <w:spacing w:after="0"/>
              <w:ind w:left="100"/>
            </w:pPr>
            <w:r>
              <w:rPr>
                <w:iCs/>
              </w:rPr>
              <w:t xml:space="preserve">Addition of CHF as consumer to support the </w:t>
            </w:r>
            <w:proofErr w:type="gramStart"/>
            <w:r>
              <w:rPr>
                <w:iCs/>
              </w:rPr>
              <w:t>CHF to CHF</w:t>
            </w:r>
            <w:proofErr w:type="gramEnd"/>
            <w:r>
              <w:rPr>
                <w:iCs/>
              </w:rPr>
              <w:t xml:space="preserve"> connection for the LBO roaming case.</w:t>
            </w:r>
          </w:p>
        </w:tc>
      </w:tr>
      <w:tr w:rsidR="005B3957" w14:paraId="717F99FB" w14:textId="77777777" w:rsidTr="00903555">
        <w:tc>
          <w:tcPr>
            <w:tcW w:w="2694" w:type="dxa"/>
            <w:gridSpan w:val="2"/>
            <w:tcBorders>
              <w:left w:val="single" w:sz="4" w:space="0" w:color="auto"/>
            </w:tcBorders>
          </w:tcPr>
          <w:p w14:paraId="51AA290C"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07F5886E" w14:textId="77777777" w:rsidR="005B3957" w:rsidRDefault="005B3957" w:rsidP="005B3957">
            <w:pPr>
              <w:pStyle w:val="CRCoverPage"/>
              <w:spacing w:after="0"/>
              <w:rPr>
                <w:sz w:val="8"/>
                <w:szCs w:val="8"/>
              </w:rPr>
            </w:pPr>
          </w:p>
        </w:tc>
      </w:tr>
      <w:tr w:rsidR="005B3957" w14:paraId="3D6D57AF" w14:textId="77777777" w:rsidTr="00903555">
        <w:tc>
          <w:tcPr>
            <w:tcW w:w="2694" w:type="dxa"/>
            <w:gridSpan w:val="2"/>
            <w:tcBorders>
              <w:left w:val="single" w:sz="4" w:space="0" w:color="auto"/>
            </w:tcBorders>
          </w:tcPr>
          <w:p w14:paraId="474330F6" w14:textId="77777777" w:rsidR="005B3957" w:rsidRDefault="005B3957" w:rsidP="005B3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75D3E3F8" w:rsidR="005B3957" w:rsidRDefault="005B3957" w:rsidP="005B3957">
            <w:pPr>
              <w:pStyle w:val="CRCoverPage"/>
              <w:spacing w:after="0"/>
              <w:ind w:left="100"/>
            </w:pPr>
            <w:r>
              <w:t>Addition of CHF as consumer.</w:t>
            </w:r>
          </w:p>
        </w:tc>
      </w:tr>
      <w:tr w:rsidR="005B3957" w14:paraId="0ED22B38" w14:textId="77777777" w:rsidTr="00903555">
        <w:tc>
          <w:tcPr>
            <w:tcW w:w="2694" w:type="dxa"/>
            <w:gridSpan w:val="2"/>
            <w:tcBorders>
              <w:left w:val="single" w:sz="4" w:space="0" w:color="auto"/>
            </w:tcBorders>
          </w:tcPr>
          <w:p w14:paraId="26C99BD5" w14:textId="77777777" w:rsidR="005B3957" w:rsidRDefault="005B3957" w:rsidP="005B3957">
            <w:pPr>
              <w:pStyle w:val="CRCoverPage"/>
              <w:spacing w:after="0"/>
              <w:rPr>
                <w:b/>
                <w:i/>
                <w:noProof/>
                <w:sz w:val="8"/>
                <w:szCs w:val="8"/>
              </w:rPr>
            </w:pPr>
          </w:p>
        </w:tc>
        <w:tc>
          <w:tcPr>
            <w:tcW w:w="6946" w:type="dxa"/>
            <w:gridSpan w:val="9"/>
            <w:tcBorders>
              <w:right w:val="single" w:sz="4" w:space="0" w:color="auto"/>
            </w:tcBorders>
          </w:tcPr>
          <w:p w14:paraId="1F6C0A41" w14:textId="77777777" w:rsidR="005B3957" w:rsidRDefault="005B3957" w:rsidP="005B3957">
            <w:pPr>
              <w:pStyle w:val="CRCoverPage"/>
              <w:spacing w:after="0"/>
              <w:rPr>
                <w:sz w:val="8"/>
                <w:szCs w:val="8"/>
              </w:rPr>
            </w:pPr>
          </w:p>
        </w:tc>
      </w:tr>
      <w:tr w:rsidR="005B3957" w14:paraId="35237457" w14:textId="77777777" w:rsidTr="00903555">
        <w:tc>
          <w:tcPr>
            <w:tcW w:w="2694" w:type="dxa"/>
            <w:gridSpan w:val="2"/>
            <w:tcBorders>
              <w:left w:val="single" w:sz="4" w:space="0" w:color="auto"/>
              <w:bottom w:val="single" w:sz="4" w:space="0" w:color="auto"/>
            </w:tcBorders>
          </w:tcPr>
          <w:p w14:paraId="2FD0C163" w14:textId="77777777" w:rsidR="005B3957" w:rsidRDefault="005B3957" w:rsidP="005B3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67A803" w:rsidR="005B3957" w:rsidRDefault="005B3957" w:rsidP="005B3957">
            <w:pPr>
              <w:pStyle w:val="CRCoverPage"/>
              <w:spacing w:after="0"/>
              <w:ind w:left="100"/>
            </w:pPr>
            <w:r>
              <w:t xml:space="preserve">The </w:t>
            </w:r>
            <w:proofErr w:type="gramStart"/>
            <w:r>
              <w:t>CHF to CHF</w:t>
            </w:r>
            <w:proofErr w:type="gramEnd"/>
            <w:r>
              <w:t xml:space="preserve"> connection from the VPLMN will be undefined for local breakout.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1BED6976" w:rsidR="00E95EB6" w:rsidRDefault="00992376" w:rsidP="00903555">
            <w:pPr>
              <w:pStyle w:val="CRCoverPage"/>
              <w:spacing w:after="0"/>
              <w:ind w:left="100"/>
              <w:rPr>
                <w:noProof/>
              </w:rPr>
            </w:pPr>
            <w:r>
              <w:rPr>
                <w:noProof/>
              </w:rPr>
              <w:t>4.2, 6.2.1, 6.2.2, 6.2.3, 6.2.4, and 6.2.5</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14736371" w:rsidR="00E95EB6" w:rsidRDefault="002D7F14" w:rsidP="00903555">
            <w:pPr>
              <w:pStyle w:val="CRCoverPage"/>
              <w:spacing w:after="0"/>
              <w:ind w:left="100"/>
              <w:rPr>
                <w:noProof/>
              </w:rPr>
            </w:pPr>
            <w:r>
              <w:rPr>
                <w:noProof/>
              </w:rPr>
              <w:t xml:space="preserve">Revision of </w:t>
            </w:r>
            <w:r w:rsidRPr="002D7F14">
              <w:rPr>
                <w:noProof/>
              </w:rPr>
              <w:t>S5-236727</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1CC522DF" w14:textId="77777777" w:rsidR="00B335D2" w:rsidRPr="00A06DE9" w:rsidRDefault="00B335D2" w:rsidP="00B335D2">
      <w:pPr>
        <w:pStyle w:val="Heading2"/>
      </w:pPr>
      <w:bookmarkStart w:id="1" w:name="_Toc20212959"/>
      <w:bookmarkStart w:id="2" w:name="_Toc27668374"/>
      <w:bookmarkStart w:id="3" w:name="_Toc44668273"/>
      <w:bookmarkStart w:id="4" w:name="_Toc58836833"/>
      <w:bookmarkStart w:id="5" w:name="_Toc58837840"/>
      <w:bookmarkStart w:id="6" w:name="_Toc90628259"/>
      <w:r w:rsidRPr="00A06DE9">
        <w:t>4</w:t>
      </w:r>
      <w:r w:rsidRPr="00A06DE9">
        <w:rPr>
          <w:rFonts w:hint="eastAsia"/>
        </w:rPr>
        <w:t>.2</w:t>
      </w:r>
      <w:r w:rsidRPr="00A06DE9">
        <w:rPr>
          <w:rFonts w:hint="eastAsia"/>
        </w:rPr>
        <w:tab/>
        <w:t>R</w:t>
      </w:r>
      <w:r w:rsidRPr="00A06DE9">
        <w:t>eference architecture</w:t>
      </w:r>
      <w:bookmarkEnd w:id="1"/>
      <w:bookmarkEnd w:id="2"/>
      <w:bookmarkEnd w:id="3"/>
      <w:bookmarkEnd w:id="4"/>
      <w:bookmarkEnd w:id="5"/>
      <w:bookmarkEnd w:id="6"/>
    </w:p>
    <w:p w14:paraId="51D78E84" w14:textId="61F14271" w:rsidR="00B335D2" w:rsidRPr="00A06DE9" w:rsidRDefault="00B335D2" w:rsidP="00B335D2">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Pr="00841E52">
        <w:rPr>
          <w:lang w:eastAsia="zh-CN"/>
        </w:rPr>
        <w:t xml:space="preserve"> </w:t>
      </w:r>
      <w:r>
        <w:rPr>
          <w:lang w:eastAsia="zh-CN"/>
        </w:rPr>
        <w:t>or offline only charging</w:t>
      </w:r>
      <w:r w:rsidRPr="00A06DE9">
        <w:rPr>
          <w:rFonts w:hint="eastAsia"/>
          <w:lang w:eastAsia="zh-CN"/>
        </w:rPr>
        <w:t xml:space="preserve">. The </w:t>
      </w:r>
      <w:del w:id="7" w:author="Ericsson" w:date="2023-09-28T04:41:00Z">
        <w:r w:rsidRPr="00A06DE9" w:rsidDel="00B335D2">
          <w:rPr>
            <w:rFonts w:hint="eastAsia"/>
            <w:lang w:eastAsia="zh-CN"/>
          </w:rPr>
          <w:delText xml:space="preserve">NF </w:delText>
        </w:r>
      </w:del>
      <w:r w:rsidRPr="00A06DE9">
        <w:rPr>
          <w:rFonts w:hint="eastAsia"/>
          <w:lang w:eastAsia="zh-CN"/>
        </w:rPr>
        <w:t xml:space="preserve">PCF </w:t>
      </w:r>
      <w:r w:rsidRPr="00A06DE9">
        <w:t>interact</w:t>
      </w:r>
      <w:r w:rsidRPr="00A06DE9">
        <w:rPr>
          <w:rFonts w:hint="eastAsia"/>
          <w:lang w:eastAsia="zh-CN"/>
        </w:rPr>
        <w:t>s</w:t>
      </w:r>
      <w:r w:rsidRPr="00A06DE9">
        <w:t xml:space="preserve">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Spending Limit Control.</w:t>
      </w:r>
      <w:r w:rsidRPr="00A06DE9">
        <w:rPr>
          <w:rFonts w:hint="eastAsia"/>
          <w:lang w:eastAsia="zh-CN"/>
        </w:rPr>
        <w:t xml:space="preserve"> </w:t>
      </w:r>
      <w:ins w:id="8" w:author="Ericsson" w:date="2023-09-28T04:44:00Z">
        <w:r w:rsidR="001B3451" w:rsidRPr="00A06DE9">
          <w:rPr>
            <w:rFonts w:hint="eastAsia"/>
            <w:lang w:eastAsia="zh-CN"/>
          </w:rPr>
          <w:t>T</w:t>
        </w:r>
        <w:r w:rsidR="001B3451">
          <w:rPr>
            <w:lang w:eastAsia="zh-CN"/>
          </w:rPr>
          <w:t>wo CHFs can</w:t>
        </w:r>
        <w:r w:rsidR="001B3451" w:rsidRPr="00A06DE9">
          <w:rPr>
            <w:rFonts w:hint="eastAsia"/>
            <w:lang w:eastAsia="zh-CN"/>
          </w:rPr>
          <w:t xml:space="preserve"> </w:t>
        </w:r>
        <w:r w:rsidR="001B3451" w:rsidRPr="00A06DE9">
          <w:t xml:space="preserve">interact using </w:t>
        </w:r>
        <w:proofErr w:type="spellStart"/>
        <w:r w:rsidR="001B3451" w:rsidRPr="00A06DE9">
          <w:t>Nc</w:t>
        </w:r>
        <w:r w:rsidR="001B3451" w:rsidRPr="00A06DE9">
          <w:rPr>
            <w:rFonts w:hint="eastAsia"/>
            <w:lang w:eastAsia="zh-CN"/>
          </w:rPr>
          <w:t>hf</w:t>
        </w:r>
        <w:proofErr w:type="spellEnd"/>
        <w:r w:rsidR="001B3451" w:rsidRPr="00A06DE9">
          <w:t xml:space="preserve"> interface for converged</w:t>
        </w:r>
        <w:r w:rsidR="001B3451" w:rsidRPr="00A06DE9">
          <w:rPr>
            <w:rFonts w:hint="eastAsia"/>
            <w:lang w:eastAsia="zh-CN"/>
          </w:rPr>
          <w:t xml:space="preserve"> charging.</w:t>
        </w:r>
        <w:r w:rsidR="001B3451">
          <w:rPr>
            <w:lang w:eastAsia="zh-CN"/>
          </w:rPr>
          <w:t xml:space="preserve"> </w:t>
        </w:r>
      </w:ins>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proofErr w:type="gramStart"/>
      <w:r w:rsidRPr="00A06DE9">
        <w:rPr>
          <w:lang w:eastAsia="zh-CN"/>
        </w:rPr>
        <w:t>service based</w:t>
      </w:r>
      <w:proofErr w:type="gramEnd"/>
      <w:r w:rsidRPr="00A06DE9">
        <w:rPr>
          <w:lang w:eastAsia="zh-CN"/>
        </w:rPr>
        <w:t xml:space="preserve">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55833F0F" w14:textId="77777777" w:rsidR="00B335D2" w:rsidRPr="00A06DE9" w:rsidRDefault="00B335D2" w:rsidP="00B335D2">
      <w:pPr>
        <w:rPr>
          <w:lang w:eastAsia="zh-CN"/>
        </w:rPr>
      </w:pPr>
      <w:r w:rsidRPr="00A06DE9">
        <w:t xml:space="preserve">Figure </w:t>
      </w:r>
      <w:r w:rsidRPr="00A06DE9">
        <w:rPr>
          <w:lang w:eastAsia="zh-CN"/>
        </w:rPr>
        <w:t>4</w:t>
      </w:r>
      <w:r w:rsidRPr="00A06DE9">
        <w:t xml:space="preserve">.2.1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27170BE0" w14:textId="46492FF5" w:rsidR="00B335D2" w:rsidRPr="00A06DE9" w:rsidRDefault="00D84099" w:rsidP="00B335D2">
      <w:pPr>
        <w:pStyle w:val="TH"/>
        <w:rPr>
          <w:lang w:eastAsia="zh-CN"/>
        </w:rPr>
      </w:pPr>
      <w:r w:rsidRPr="00A06DE9">
        <w:fldChar w:fldCharType="begin"/>
      </w:r>
      <w:r w:rsidR="00000000">
        <w:fldChar w:fldCharType="separate"/>
      </w:r>
      <w:r w:rsidRPr="00A06DE9">
        <w:fldChar w:fldCharType="end"/>
      </w:r>
      <w:r w:rsidR="00B335D2" w:rsidRPr="00A06DE9">
        <w:object w:dxaOrig="5221" w:dyaOrig="3066" w14:anchorId="0B96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2pt;height:153.2pt" o:ole="">
            <v:imagedata r:id="rId16" o:title=""/>
          </v:shape>
          <o:OLEObject Type="Embed" ProgID="Visio.Drawing.11" ShapeID="_x0000_i1025" DrawAspect="Content" ObjectID="_1758615692" r:id="rId17"/>
        </w:object>
      </w:r>
    </w:p>
    <w:p w14:paraId="3A2F59A8" w14:textId="77777777" w:rsidR="00B335D2" w:rsidRPr="00A06DE9" w:rsidRDefault="00B335D2" w:rsidP="00B335D2">
      <w:pPr>
        <w:pStyle w:val="TF"/>
      </w:pPr>
      <w:r w:rsidRPr="00A06DE9">
        <w:t xml:space="preserve">Figure 4.2.1: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285BF63F" w14:textId="77777777" w:rsidR="001D099C" w:rsidRDefault="001D099C" w:rsidP="001D09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5DDF327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B029A1D" w14:textId="3850A7B4" w:rsidR="001D099C" w:rsidRPr="00322B89" w:rsidRDefault="001D099C"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569FB04F" w14:textId="77777777" w:rsidR="001D099C" w:rsidRDefault="001D099C" w:rsidP="001D099C"/>
    <w:p w14:paraId="3AB08A12" w14:textId="77777777" w:rsidR="001D099C" w:rsidRPr="00A06DE9" w:rsidRDefault="001D099C" w:rsidP="001D099C">
      <w:pPr>
        <w:pStyle w:val="Heading3"/>
        <w:rPr>
          <w:lang w:eastAsia="zh-CN"/>
        </w:rPr>
      </w:pPr>
      <w:bookmarkStart w:id="9" w:name="_Toc20212995"/>
      <w:bookmarkStart w:id="10" w:name="_Toc27668410"/>
      <w:bookmarkStart w:id="11" w:name="_Toc44668311"/>
      <w:bookmarkStart w:id="12" w:name="_Toc58836871"/>
      <w:bookmarkStart w:id="13" w:name="_Toc58837878"/>
      <w:bookmarkStart w:id="14" w:name="_Toc90628298"/>
      <w:r w:rsidRPr="00A06DE9">
        <w:t>6.</w:t>
      </w:r>
      <w:r w:rsidRPr="00A06DE9">
        <w:rPr>
          <w:lang w:eastAsia="zh-CN"/>
        </w:rPr>
        <w:t>2.1</w:t>
      </w:r>
      <w:r w:rsidRPr="00A06DE9">
        <w:tab/>
      </w:r>
      <w:r w:rsidRPr="00A06DE9">
        <w:rPr>
          <w:lang w:eastAsia="zh-CN"/>
        </w:rPr>
        <w:t>General</w:t>
      </w:r>
      <w:bookmarkEnd w:id="9"/>
      <w:bookmarkEnd w:id="10"/>
      <w:bookmarkEnd w:id="11"/>
      <w:bookmarkEnd w:id="12"/>
      <w:bookmarkEnd w:id="13"/>
      <w:bookmarkEnd w:id="14"/>
    </w:p>
    <w:p w14:paraId="21ADB4E6" w14:textId="77777777" w:rsidR="001D099C" w:rsidRDefault="001D099C" w:rsidP="001D099C">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2001A5A9" w14:textId="77777777" w:rsidR="001D099C" w:rsidRPr="00A06DE9" w:rsidRDefault="001D099C" w:rsidP="001D099C">
      <w:pPr>
        <w:pStyle w:val="B10"/>
      </w:pPr>
      <w:r w:rsidRPr="00A06DE9">
        <w:t>-</w:t>
      </w:r>
      <w:r w:rsidRPr="00A06DE9">
        <w:tab/>
      </w:r>
      <w:r>
        <w:t>With quota management (online; this includes support for both blocking mode and non-blocking mode)</w:t>
      </w:r>
    </w:p>
    <w:p w14:paraId="7A3D1085" w14:textId="77777777" w:rsidR="001D099C" w:rsidRPr="00A06DE9" w:rsidRDefault="001D099C" w:rsidP="001D099C">
      <w:pPr>
        <w:pStyle w:val="B10"/>
      </w:pPr>
      <w:r w:rsidRPr="00A06DE9">
        <w:t>-</w:t>
      </w:r>
      <w:r w:rsidRPr="00A06DE9">
        <w:tab/>
      </w:r>
      <w:r>
        <w:t>Without quota management (offline)</w:t>
      </w:r>
    </w:p>
    <w:p w14:paraId="13AFAD23" w14:textId="77777777" w:rsidR="001D099C" w:rsidRPr="00A06DE9" w:rsidRDefault="001D099C" w:rsidP="001D099C">
      <w:pPr>
        <w:pStyle w:val="B10"/>
      </w:pPr>
      <w:r w:rsidRPr="00A06DE9">
        <w:t>-</w:t>
      </w:r>
      <w:r w:rsidRPr="00A06DE9">
        <w:tab/>
      </w:r>
      <w:r>
        <w:t>Charging information record generation</w:t>
      </w:r>
    </w:p>
    <w:p w14:paraId="5591E411" w14:textId="77777777" w:rsidR="001D099C" w:rsidRDefault="001D099C" w:rsidP="001D099C">
      <w:r>
        <w:t>The following table shows the CHF Services and CHF Service Operations.</w:t>
      </w:r>
    </w:p>
    <w:p w14:paraId="58E73D89" w14:textId="77777777" w:rsidR="001D099C" w:rsidRDefault="001D099C" w:rsidP="001D099C">
      <w:pPr>
        <w:pStyle w:val="TH"/>
      </w:pPr>
      <w:r>
        <w:t xml:space="preserve">Table 6.2.1-1: NF services provided by the </w:t>
      </w:r>
      <w:proofErr w:type="gramStart"/>
      <w:r>
        <w:t>CHF</w:t>
      </w:r>
      <w:proofErr w:type="gramEnd"/>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D099C" w14:paraId="14B4A3CA" w14:textId="77777777" w:rsidTr="00EB4B18">
        <w:tc>
          <w:tcPr>
            <w:tcW w:w="2407" w:type="dxa"/>
            <w:tcBorders>
              <w:top w:val="single" w:sz="4" w:space="0" w:color="auto"/>
              <w:left w:val="single" w:sz="4" w:space="0" w:color="auto"/>
              <w:bottom w:val="single" w:sz="4" w:space="0" w:color="auto"/>
              <w:right w:val="single" w:sz="4" w:space="0" w:color="auto"/>
            </w:tcBorders>
            <w:hideMark/>
          </w:tcPr>
          <w:p w14:paraId="3A30970C" w14:textId="77777777" w:rsidR="001D099C" w:rsidRDefault="001D099C" w:rsidP="00EB4B18">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751F7EDF" w14:textId="77777777" w:rsidR="001D099C" w:rsidRDefault="001D099C" w:rsidP="00EB4B18">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54533735" w14:textId="77777777" w:rsidR="001D099C" w:rsidRDefault="001D099C" w:rsidP="00EB4B18">
            <w:pPr>
              <w:pStyle w:val="TAH"/>
            </w:pPr>
            <w:r>
              <w:t>Operation</w:t>
            </w:r>
          </w:p>
          <w:p w14:paraId="1779D262" w14:textId="77777777" w:rsidR="001D099C" w:rsidRDefault="001D099C" w:rsidP="00EB4B18">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88C32F" w14:textId="77777777" w:rsidR="001D099C" w:rsidRDefault="001D099C" w:rsidP="00EB4B18">
            <w:pPr>
              <w:pStyle w:val="TAH"/>
            </w:pPr>
            <w:r>
              <w:t>Example Consumer(s)</w:t>
            </w:r>
          </w:p>
        </w:tc>
      </w:tr>
      <w:tr w:rsidR="001D099C" w14:paraId="436006A8" w14:textId="77777777" w:rsidTr="00EB4B18">
        <w:tc>
          <w:tcPr>
            <w:tcW w:w="2407" w:type="dxa"/>
            <w:vMerge w:val="restart"/>
            <w:tcBorders>
              <w:top w:val="single" w:sz="4" w:space="0" w:color="auto"/>
              <w:left w:val="single" w:sz="4" w:space="0" w:color="auto"/>
              <w:bottom w:val="single" w:sz="4" w:space="0" w:color="auto"/>
              <w:right w:val="single" w:sz="4" w:space="0" w:color="auto"/>
            </w:tcBorders>
            <w:hideMark/>
          </w:tcPr>
          <w:p w14:paraId="70FC3B52" w14:textId="77777777" w:rsidR="001D099C" w:rsidRDefault="001D099C" w:rsidP="00EB4B18">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77CA8CF" w14:textId="77777777" w:rsidR="001D099C" w:rsidRDefault="001D099C" w:rsidP="00EB4B18">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2464D5F5"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B70D9CA" w14:textId="108804F8" w:rsidR="001D099C" w:rsidRDefault="001D099C" w:rsidP="00EB4B18">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ins w:id="15" w:author="Ericsson" w:date="2023-09-28T04:47:00Z">
              <w:r w:rsidR="00210E6B">
                <w:t>, CHF</w:t>
              </w:r>
            </w:ins>
          </w:p>
        </w:tc>
      </w:tr>
      <w:tr w:rsidR="001D099C" w14:paraId="3E8D34C2"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55EC2090"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EAA23BB" w14:textId="77777777" w:rsidR="001D099C" w:rsidRDefault="001D099C" w:rsidP="00EB4B18">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40299A98"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71C9502" w14:textId="34A75711"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ins w:id="16" w:author="Ericsson" w:date="2023-09-28T04:47:00Z">
              <w:r w:rsidR="00210E6B">
                <w:t>, CHF</w:t>
              </w:r>
            </w:ins>
          </w:p>
        </w:tc>
      </w:tr>
      <w:tr w:rsidR="001D099C" w14:paraId="000018BB"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4A2DD7CF"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BCF82A" w14:textId="77777777" w:rsidR="001D099C" w:rsidRDefault="001D099C" w:rsidP="00EB4B18">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7B894689" w14:textId="77777777" w:rsidR="001D099C" w:rsidRDefault="001D099C" w:rsidP="00EB4B18">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C63E975" w14:textId="53D39BBC" w:rsidR="001D099C" w:rsidRDefault="001D099C" w:rsidP="00EB4B18">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ins w:id="17" w:author="Ericsson" w:date="2023-09-28T04:47:00Z">
              <w:r w:rsidR="00210E6B">
                <w:t>, CHF</w:t>
              </w:r>
            </w:ins>
          </w:p>
        </w:tc>
      </w:tr>
      <w:tr w:rsidR="001D099C" w14:paraId="17E01FA7" w14:textId="77777777" w:rsidTr="00EB4B18">
        <w:tc>
          <w:tcPr>
            <w:tcW w:w="0" w:type="auto"/>
            <w:vMerge/>
            <w:tcBorders>
              <w:top w:val="single" w:sz="4" w:space="0" w:color="auto"/>
              <w:left w:val="single" w:sz="4" w:space="0" w:color="auto"/>
              <w:bottom w:val="single" w:sz="4" w:space="0" w:color="auto"/>
              <w:right w:val="single" w:sz="4" w:space="0" w:color="auto"/>
            </w:tcBorders>
            <w:vAlign w:val="center"/>
            <w:hideMark/>
          </w:tcPr>
          <w:p w14:paraId="1EC16EA4" w14:textId="77777777" w:rsidR="001D099C" w:rsidRDefault="001D099C" w:rsidP="00EB4B18">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DBE3F99" w14:textId="77777777" w:rsidR="001D099C" w:rsidRDefault="001D099C" w:rsidP="00EB4B18">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069ADD27" w14:textId="77777777" w:rsidR="001D099C" w:rsidRDefault="001D099C" w:rsidP="00EB4B18">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7E22CB59" w14:textId="24672B39" w:rsidR="001D099C" w:rsidRDefault="001D099C" w:rsidP="00EB4B18">
            <w:pPr>
              <w:pStyle w:val="TAL"/>
            </w:pPr>
            <w:r>
              <w:t>SMF</w:t>
            </w:r>
            <w:r>
              <w:rPr>
                <w:rFonts w:hint="eastAsia"/>
                <w:lang w:eastAsia="zh-CN"/>
              </w:rPr>
              <w:t>,</w:t>
            </w:r>
            <w:r>
              <w:rPr>
                <w:lang w:eastAsia="zh-CN"/>
              </w:rPr>
              <w:t xml:space="preserve"> SMF+PGW-C</w:t>
            </w:r>
            <w:r w:rsidRPr="009E3518">
              <w:t>,</w:t>
            </w:r>
            <w:r w:rsidRPr="00F72704">
              <w:t xml:space="preserve"> IMS-Node</w:t>
            </w:r>
            <w:ins w:id="18" w:author="Ericsson" w:date="2023-09-28T04:47:00Z">
              <w:r w:rsidR="00210E6B">
                <w:t>, CHF</w:t>
              </w:r>
            </w:ins>
          </w:p>
        </w:tc>
      </w:tr>
    </w:tbl>
    <w:p w14:paraId="0C2B0923" w14:textId="77777777" w:rsidR="001D099C" w:rsidRDefault="001D099C" w:rsidP="001D099C">
      <w:pPr>
        <w:rPr>
          <w:lang w:val="en-US"/>
        </w:rPr>
      </w:pPr>
    </w:p>
    <w:p w14:paraId="6A0A316B" w14:textId="77777777" w:rsidR="001D099C" w:rsidRDefault="001D099C" w:rsidP="001D099C">
      <w:r w:rsidRPr="00714524">
        <w:t xml:space="preserve">The applicability of </w:t>
      </w:r>
      <w:proofErr w:type="spellStart"/>
      <w:r>
        <w:t>ConvergedCharging</w:t>
      </w:r>
      <w:proofErr w:type="spellEnd"/>
      <w:r w:rsidRPr="00714524">
        <w:t xml:space="preserve"> service to</w:t>
      </w:r>
      <w:r>
        <w:t>:</w:t>
      </w:r>
    </w:p>
    <w:p w14:paraId="2416CE6F" w14:textId="77777777" w:rsidR="001D099C" w:rsidRPr="004B3F8E" w:rsidRDefault="001D099C" w:rsidP="001D099C">
      <w:pPr>
        <w:pStyle w:val="B10"/>
        <w:rPr>
          <w:lang w:val="en-US"/>
        </w:rPr>
      </w:pPr>
      <w:r>
        <w:t>-</w:t>
      </w:r>
      <w:r>
        <w:tab/>
      </w:r>
      <w:r w:rsidRPr="00714524">
        <w:t>SMF</w:t>
      </w:r>
      <w:r w:rsidRPr="0096652D">
        <w:t>, MB-SMF</w:t>
      </w:r>
      <w:r>
        <w:t xml:space="preserve"> and SMF+PGW-C</w:t>
      </w:r>
      <w:r w:rsidRPr="00714524">
        <w:t xml:space="preserve"> as consumer is specified in TS 32.255 [30] for 5G data connectivity domain </w:t>
      </w:r>
      <w:proofErr w:type="gramStart"/>
      <w:r w:rsidRPr="00714524">
        <w:t>charging</w:t>
      </w:r>
      <w:r>
        <w:t>;</w:t>
      </w:r>
      <w:proofErr w:type="gramEnd"/>
      <w:r>
        <w:t xml:space="preserve"> </w:t>
      </w:r>
    </w:p>
    <w:p w14:paraId="19FA35C5" w14:textId="77777777" w:rsidR="001D099C" w:rsidRDefault="001D099C" w:rsidP="001D099C">
      <w:pPr>
        <w:pStyle w:val="B10"/>
      </w:pPr>
      <w:r>
        <w:t>-</w:t>
      </w:r>
      <w:r>
        <w:tab/>
      </w:r>
      <w:r w:rsidRPr="00714524">
        <w:t xml:space="preserve">IMS-Node as consumer is specified in TS 32.260 [31] for IMS </w:t>
      </w:r>
      <w:proofErr w:type="gramStart"/>
      <w:r w:rsidRPr="00714524">
        <w:t>charging</w:t>
      </w:r>
      <w:r>
        <w:t>;</w:t>
      </w:r>
      <w:proofErr w:type="gramEnd"/>
    </w:p>
    <w:p w14:paraId="2EED77F2" w14:textId="77777777" w:rsidR="001D099C" w:rsidRPr="00F0423F" w:rsidRDefault="001D099C" w:rsidP="001D099C">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proofErr w:type="gramStart"/>
      <w:r w:rsidRPr="00714524">
        <w:t>charging</w:t>
      </w:r>
      <w:r>
        <w:t>;</w:t>
      </w:r>
      <w:proofErr w:type="gramEnd"/>
    </w:p>
    <w:p w14:paraId="671F4D49" w14:textId="77777777" w:rsidR="001D099C" w:rsidRPr="004B3F8E" w:rsidRDefault="001D099C" w:rsidP="001D099C">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 xml:space="preserve">5G connection and mobility domain </w:t>
      </w:r>
      <w:proofErr w:type="gramStart"/>
      <w:r w:rsidRPr="009C7B91">
        <w:t>charging</w:t>
      </w:r>
      <w:r>
        <w:t>;</w:t>
      </w:r>
      <w:proofErr w:type="gramEnd"/>
    </w:p>
    <w:p w14:paraId="36E4E993" w14:textId="77777777" w:rsidR="001D099C" w:rsidRPr="004B3F8E" w:rsidRDefault="001D099C" w:rsidP="001D099C">
      <w:pPr>
        <w:pStyle w:val="B10"/>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proofErr w:type="gramStart"/>
      <w:r w:rsidRPr="00714524">
        <w:t>charging</w:t>
      </w:r>
      <w:r>
        <w:t>;</w:t>
      </w:r>
      <w:proofErr w:type="gramEnd"/>
    </w:p>
    <w:p w14:paraId="06E17024" w14:textId="77777777" w:rsidR="001D099C" w:rsidRPr="004B3F8E" w:rsidRDefault="001D099C" w:rsidP="001D099C">
      <w:pPr>
        <w:pStyle w:val="B10"/>
        <w:rPr>
          <w:lang w:val="en-US"/>
        </w:rPr>
      </w:pPr>
      <w:r>
        <w:t>-</w:t>
      </w:r>
      <w:r>
        <w:tab/>
        <w:t>CEF as consumer is specified in the TS 28.201 [35] and TS 28.202[36] for Network slice charging</w:t>
      </w:r>
      <w:r w:rsidRPr="00A15A78">
        <w:t xml:space="preserve"> and edge computing </w:t>
      </w:r>
      <w:proofErr w:type="gramStart"/>
      <w:r w:rsidRPr="00A15A78">
        <w:t>charging</w:t>
      </w:r>
      <w:r>
        <w:t>;</w:t>
      </w:r>
      <w:proofErr w:type="gramEnd"/>
    </w:p>
    <w:p w14:paraId="1197D059" w14:textId="77777777" w:rsidR="001D099C" w:rsidRDefault="001D099C" w:rsidP="001D099C">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0820B3D0" w14:textId="77777777" w:rsidR="001D099C" w:rsidRDefault="001D099C" w:rsidP="001D099C">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699EDEFE" w14:textId="77777777" w:rsidR="001D099C" w:rsidRPr="005F7B7E" w:rsidRDefault="001D099C" w:rsidP="001D099C">
      <w:pPr>
        <w:pStyle w:val="B10"/>
        <w:rPr>
          <w:lang w:val="en-US"/>
        </w:rPr>
      </w:pPr>
      <w:r>
        <w:t>-</w:t>
      </w:r>
      <w:r>
        <w:tab/>
        <w:t>EES as consumer is specified in the TS 32.257 [38] for edge computing charging.</w:t>
      </w:r>
    </w:p>
    <w:p w14:paraId="6E98FA0C" w14:textId="2372BDC9" w:rsidR="00F048E3" w:rsidRPr="004B3F8E" w:rsidRDefault="00F048E3" w:rsidP="00F048E3">
      <w:pPr>
        <w:pStyle w:val="B10"/>
        <w:rPr>
          <w:ins w:id="19" w:author="Ericsson" w:date="2023-09-28T04:47:00Z"/>
          <w:lang w:val="en-US"/>
        </w:rPr>
      </w:pPr>
      <w:ins w:id="20" w:author="Ericsson" w:date="2023-09-28T04:47:00Z">
        <w:r>
          <w:t>-</w:t>
        </w:r>
        <w:r>
          <w:tab/>
          <w:t>CHF</w:t>
        </w:r>
        <w:r w:rsidRPr="00714524">
          <w:t xml:space="preserve"> as consumer is specified in TS 32.255 [30] </w:t>
        </w:r>
      </w:ins>
      <w:ins w:id="21" w:author="Ericsson v1" w:date="2023-10-12T04:23:00Z">
        <w:r w:rsidR="00CC165F">
          <w:t xml:space="preserve">for LBO </w:t>
        </w:r>
        <w:r w:rsidR="00D672E2">
          <w:t>r</w:t>
        </w:r>
        <w:r w:rsidR="00CC165F">
          <w:t xml:space="preserve">oaming </w:t>
        </w:r>
      </w:ins>
      <w:ins w:id="22" w:author="Ericsson v1" w:date="2023-10-12T04:24:00Z">
        <w:r w:rsidR="00D672E2" w:rsidRPr="00714524">
          <w:t xml:space="preserve">5G data connectivity </w:t>
        </w:r>
      </w:ins>
      <w:ins w:id="23" w:author="Ericsson v1" w:date="2023-10-12T04:23:00Z">
        <w:r w:rsidR="00CC165F" w:rsidRPr="009C7B91">
          <w:t>domain charging</w:t>
        </w:r>
        <w:r w:rsidR="00CC165F">
          <w:t xml:space="preserve"> </w:t>
        </w:r>
      </w:ins>
      <w:ins w:id="24" w:author="Ericsson" w:date="2023-09-28T04:47:00Z">
        <w:r>
          <w:t>and the TS 32.256 [33]</w:t>
        </w:r>
      </w:ins>
      <w:ins w:id="25" w:author="Ericsson v1" w:date="2023-10-12T04:23:00Z">
        <w:r w:rsidR="00D672E2" w:rsidRPr="00D672E2">
          <w:t xml:space="preserve"> </w:t>
        </w:r>
        <w:r w:rsidR="00D672E2">
          <w:t xml:space="preserve">for roaming </w:t>
        </w:r>
        <w:r w:rsidR="00D672E2" w:rsidRPr="009C7B91">
          <w:t xml:space="preserve">5G connection and mobility domain </w:t>
        </w:r>
        <w:proofErr w:type="gramStart"/>
        <w:r w:rsidR="00D672E2" w:rsidRPr="009C7B91">
          <w:t>charging</w:t>
        </w:r>
      </w:ins>
      <w:ins w:id="26" w:author="Ericsson" w:date="2023-09-28T04:47:00Z">
        <w:r>
          <w:t>;</w:t>
        </w:r>
        <w:proofErr w:type="gramEnd"/>
        <w:r>
          <w:t xml:space="preserve"> </w:t>
        </w:r>
      </w:ins>
    </w:p>
    <w:p w14:paraId="0EDDAB77" w14:textId="77777777" w:rsidR="001D099C" w:rsidRPr="00094862" w:rsidRDefault="001D099C" w:rsidP="001D099C">
      <w:r>
        <w:t>The input and output parameters described in the clauses below are common to all NF Consumers. The usage of these common parameters and additional NF Consumer specific parameters are specified in dedicated charging specifications.</w:t>
      </w:r>
    </w:p>
    <w:p w14:paraId="35AEF591" w14:textId="77777777" w:rsidR="001D099C" w:rsidRDefault="001D099C" w:rsidP="001D099C">
      <w:pPr>
        <w:rPr>
          <w:noProof/>
        </w:rPr>
      </w:pPr>
      <w:bookmarkStart w:id="27" w:name="_Toc20212996"/>
      <w:bookmarkStart w:id="28" w:name="_Toc27668411"/>
      <w:bookmarkStart w:id="29" w:name="_Toc44668312"/>
      <w:bookmarkStart w:id="30" w:name="_Toc58836872"/>
      <w:bookmarkStart w:id="31" w:name="_Toc58837879"/>
      <w:bookmarkStart w:id="32" w:name="_Toc90628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2BFD375"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0F8722" w14:textId="1405BC90" w:rsidR="001D099C" w:rsidRPr="00322B89" w:rsidRDefault="001D099C"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041FFA83" w14:textId="77777777" w:rsidR="001D099C" w:rsidRDefault="001D099C" w:rsidP="001D099C"/>
    <w:p w14:paraId="6907AB00" w14:textId="77777777" w:rsidR="001D099C" w:rsidRPr="00A06DE9" w:rsidRDefault="001D099C" w:rsidP="001D099C">
      <w:pPr>
        <w:pStyle w:val="Heading3"/>
      </w:pPr>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w:t>
      </w:r>
      <w:proofErr w:type="gramStart"/>
      <w:r w:rsidRPr="00A06DE9">
        <w:t>operation</w:t>
      </w:r>
      <w:bookmarkEnd w:id="27"/>
      <w:bookmarkEnd w:id="28"/>
      <w:bookmarkEnd w:id="29"/>
      <w:bookmarkEnd w:id="30"/>
      <w:bookmarkEnd w:id="31"/>
      <w:bookmarkEnd w:id="32"/>
      <w:proofErr w:type="gramEnd"/>
    </w:p>
    <w:p w14:paraId="663816BC" w14:textId="77777777" w:rsidR="001D099C" w:rsidRPr="00A06DE9" w:rsidRDefault="001D099C" w:rsidP="001D099C">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0CD0E2E" w14:textId="77777777" w:rsidR="001D099C" w:rsidRPr="00A06DE9" w:rsidRDefault="001D099C" w:rsidP="001D099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5A5B30F" w14:textId="77777777" w:rsidR="001D099C" w:rsidRPr="00A06DE9" w:rsidRDefault="001D099C" w:rsidP="001D099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0D310B4" w14:textId="3092687E" w:rsidR="001D099C" w:rsidRPr="00A06DE9" w:rsidRDefault="001D099C" w:rsidP="001D099C">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ins w:id="33" w:author="Ericsson" w:date="2023-09-28T04:48:00Z">
        <w:r w:rsidR="007A6A32">
          <w:rPr>
            <w:noProof/>
          </w:rPr>
          <w:t>, CHF</w:t>
        </w:r>
      </w:ins>
      <w:r w:rsidRPr="00A06DE9">
        <w:t>.</w:t>
      </w:r>
    </w:p>
    <w:p w14:paraId="1C34A375" w14:textId="77777777" w:rsidR="001D099C" w:rsidRPr="00A06DE9" w:rsidRDefault="001D099C" w:rsidP="001D099C">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2A6F7FB8" w14:textId="77777777" w:rsidR="001D099C" w:rsidRPr="00A06DE9" w:rsidRDefault="001D099C" w:rsidP="001D099C">
      <w:r w:rsidRPr="00A06DE9">
        <w:rPr>
          <w:b/>
        </w:rPr>
        <w:t>Inputs, Optional:</w:t>
      </w:r>
      <w:r w:rsidRPr="00A06DE9">
        <w:t xml:space="preserve"> Requested service units, </w:t>
      </w:r>
      <w:r>
        <w:t xml:space="preserve">one-time event, </w:t>
      </w:r>
      <w:r w:rsidRPr="00A06DE9">
        <w:t xml:space="preserve">destination address, provider, location information, </w:t>
      </w:r>
      <w:proofErr w:type="gramStart"/>
      <w:r w:rsidRPr="00A06DE9">
        <w:t>time</w:t>
      </w:r>
      <w:proofErr w:type="gramEnd"/>
      <w:r w:rsidRPr="00A06DE9">
        <w:t xml:space="preserve"> and date.</w:t>
      </w:r>
    </w:p>
    <w:p w14:paraId="128382E0" w14:textId="77777777" w:rsidR="001D099C" w:rsidRPr="00A06DE9" w:rsidRDefault="001D099C" w:rsidP="001D099C">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40745C" w14:textId="77777777" w:rsidR="001D099C" w:rsidRPr="00A06DE9" w:rsidRDefault="001D099C" w:rsidP="001D099C">
      <w:pPr>
        <w:rPr>
          <w:lang w:eastAsia="zh-CN"/>
        </w:rPr>
      </w:pPr>
      <w:r w:rsidRPr="00A06DE9">
        <w:rPr>
          <w:b/>
        </w:rPr>
        <w:lastRenderedPageBreak/>
        <w:t xml:space="preserve">Outputs, Optional: </w:t>
      </w:r>
      <w:r w:rsidRPr="00A06DE9">
        <w:t>Granted service units, validity time, triggers</w:t>
      </w:r>
      <w:r>
        <w:t>.</w:t>
      </w:r>
    </w:p>
    <w:p w14:paraId="59DA203F" w14:textId="77777777" w:rsidR="001D099C" w:rsidRDefault="001D099C" w:rsidP="001D099C">
      <w:pPr>
        <w:rPr>
          <w:noProof/>
        </w:rPr>
      </w:pPr>
      <w:bookmarkStart w:id="34" w:name="_Toc20212997"/>
      <w:bookmarkStart w:id="35" w:name="_Toc27668412"/>
      <w:bookmarkStart w:id="36" w:name="_Toc44668313"/>
      <w:bookmarkStart w:id="37" w:name="_Toc58836873"/>
      <w:bookmarkStart w:id="38" w:name="_Toc58837880"/>
      <w:bookmarkStart w:id="39" w:name="_Toc906283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89C222C"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13F49E" w14:textId="2FAF112A" w:rsidR="001D099C" w:rsidRPr="00322B89" w:rsidRDefault="001D099C" w:rsidP="00EB4B18">
            <w:pPr>
              <w:jc w:val="center"/>
              <w:rPr>
                <w:rFonts w:ascii="Arial" w:hAnsi="Arial" w:cs="Arial"/>
                <w:b/>
                <w:bCs/>
                <w:sz w:val="28"/>
                <w:szCs w:val="28"/>
              </w:rPr>
            </w:pPr>
            <w:r>
              <w:rPr>
                <w:rFonts w:ascii="Arial" w:hAnsi="Arial" w:cs="Arial"/>
                <w:b/>
                <w:bCs/>
                <w:sz w:val="28"/>
                <w:szCs w:val="28"/>
              </w:rPr>
              <w:t>F</w:t>
            </w:r>
            <w:r w:rsidR="00E234EB">
              <w:rPr>
                <w:rFonts w:ascii="Arial" w:hAnsi="Arial" w:cs="Arial"/>
                <w:b/>
                <w:bCs/>
                <w:sz w:val="28"/>
                <w:szCs w:val="28"/>
              </w:rPr>
              <w:t>ourth</w:t>
            </w:r>
            <w:r w:rsidRPr="00322B89">
              <w:rPr>
                <w:rFonts w:ascii="Arial" w:hAnsi="Arial" w:cs="Arial"/>
                <w:b/>
                <w:bCs/>
                <w:sz w:val="28"/>
                <w:szCs w:val="28"/>
              </w:rPr>
              <w:t xml:space="preserve"> change</w:t>
            </w:r>
          </w:p>
        </w:tc>
      </w:tr>
    </w:tbl>
    <w:p w14:paraId="58D7C47B" w14:textId="77777777" w:rsidR="001D099C" w:rsidRDefault="001D099C" w:rsidP="001D099C"/>
    <w:p w14:paraId="75BCD4F8" w14:textId="77777777" w:rsidR="001D099C" w:rsidRPr="00A06DE9" w:rsidRDefault="001D099C" w:rsidP="001D099C">
      <w:pPr>
        <w:pStyle w:val="Heading3"/>
      </w:pPr>
      <w:r w:rsidRPr="00A06DE9">
        <w:t>6.2.3</w:t>
      </w:r>
      <w:r w:rsidRPr="00A06DE9">
        <w:tab/>
      </w:r>
      <w:proofErr w:type="spellStart"/>
      <w:r w:rsidRPr="00A06DE9">
        <w:t>Nchf_ConvergedCharging_Update</w:t>
      </w:r>
      <w:proofErr w:type="spellEnd"/>
      <w:r w:rsidRPr="00A06DE9">
        <w:t xml:space="preserve"> service operation</w:t>
      </w:r>
      <w:bookmarkEnd w:id="34"/>
      <w:bookmarkEnd w:id="35"/>
      <w:bookmarkEnd w:id="36"/>
      <w:bookmarkEnd w:id="37"/>
      <w:bookmarkEnd w:id="38"/>
      <w:bookmarkEnd w:id="39"/>
    </w:p>
    <w:p w14:paraId="68432F58" w14:textId="77777777" w:rsidR="001D099C" w:rsidRPr="00A06DE9" w:rsidRDefault="001D099C" w:rsidP="001D099C">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747C298B" w14:textId="77777777" w:rsidR="001D099C" w:rsidRPr="00A06DE9" w:rsidRDefault="001D099C" w:rsidP="001D099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5A52ACE2" w14:textId="77777777" w:rsidR="001D099C" w:rsidRPr="00A06DE9" w:rsidRDefault="001D099C" w:rsidP="001D099C">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proofErr w:type="gramStart"/>
      <w:r w:rsidRPr="00A06DE9">
        <w:rPr>
          <w:rFonts w:hint="eastAsia"/>
          <w:lang w:eastAsia="zh-CN"/>
        </w:rPr>
        <w:t>occurs</w:t>
      </w:r>
      <w:proofErr w:type="gramEnd"/>
      <w:r w:rsidRPr="00A06DE9">
        <w:rPr>
          <w:lang w:eastAsia="zh-CN"/>
        </w:rPr>
        <w:t>, this operation may cause update of the CDR or production of an interim CDR in the CHF.</w:t>
      </w:r>
    </w:p>
    <w:p w14:paraId="30BF4FD1" w14:textId="38A8EE77" w:rsidR="001D099C" w:rsidRPr="00A06DE9" w:rsidRDefault="001D099C" w:rsidP="001D099C">
      <w:r w:rsidRPr="00A06DE9">
        <w:rPr>
          <w:b/>
        </w:rPr>
        <w:t>Known NF Consumers:</w:t>
      </w:r>
      <w:r w:rsidRPr="00A06DE9">
        <w:t xml:space="preserve"> SMF</w:t>
      </w:r>
      <w:r w:rsidRPr="00CC3254">
        <w:t xml:space="preserve">, </w:t>
      </w:r>
      <w:r w:rsidRPr="00C85BE1">
        <w:t>IMS-Node</w:t>
      </w:r>
      <w:r>
        <w:t xml:space="preserve">, </w:t>
      </w:r>
      <w:r>
        <w:rPr>
          <w:noProof/>
        </w:rPr>
        <w:t>SMF+PGW-C</w:t>
      </w:r>
      <w:r w:rsidRPr="0096652D">
        <w:rPr>
          <w:noProof/>
        </w:rPr>
        <w:t>, MB-SMF</w:t>
      </w:r>
      <w:ins w:id="40" w:author="Ericsson" w:date="2023-09-28T04:48:00Z">
        <w:r w:rsidR="007A6A32">
          <w:rPr>
            <w:noProof/>
          </w:rPr>
          <w:t>, CHF</w:t>
        </w:r>
      </w:ins>
      <w:r w:rsidRPr="00A06DE9">
        <w:t>.</w:t>
      </w:r>
    </w:p>
    <w:p w14:paraId="3665C61D" w14:textId="77777777" w:rsidR="001D099C" w:rsidRPr="00A06DE9" w:rsidRDefault="001D099C" w:rsidP="001D099C">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796E216C" w14:textId="77777777" w:rsidR="001D099C" w:rsidRPr="00A06DE9" w:rsidRDefault="001D099C" w:rsidP="001D099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110512BD"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0AACA2B9" w14:textId="77777777" w:rsidR="001D099C" w:rsidRPr="00A06DE9" w:rsidRDefault="001D099C" w:rsidP="001D099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14:paraId="68997BFF" w14:textId="77777777" w:rsidR="001D099C" w:rsidRDefault="001D099C" w:rsidP="001D099C">
      <w:pPr>
        <w:rPr>
          <w:noProof/>
        </w:rPr>
      </w:pPr>
      <w:bookmarkStart w:id="41" w:name="_Toc20212998"/>
      <w:bookmarkStart w:id="42" w:name="_Toc27668413"/>
      <w:bookmarkStart w:id="43" w:name="_Toc44668314"/>
      <w:bookmarkStart w:id="44" w:name="_Toc58836874"/>
      <w:bookmarkStart w:id="45" w:name="_Toc58837881"/>
      <w:bookmarkStart w:id="46" w:name="_Toc906283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49535ADA"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36D341" w14:textId="68CFB8DD" w:rsidR="001D099C" w:rsidRPr="00322B89" w:rsidRDefault="00E234EB" w:rsidP="00EB4B18">
            <w:pPr>
              <w:jc w:val="center"/>
              <w:rPr>
                <w:rFonts w:ascii="Arial" w:hAnsi="Arial" w:cs="Arial"/>
                <w:b/>
                <w:bCs/>
                <w:sz w:val="28"/>
                <w:szCs w:val="28"/>
              </w:rPr>
            </w:pPr>
            <w:r>
              <w:rPr>
                <w:rFonts w:ascii="Arial" w:hAnsi="Arial" w:cs="Arial"/>
                <w:b/>
                <w:bCs/>
                <w:sz w:val="28"/>
                <w:szCs w:val="28"/>
              </w:rPr>
              <w:t>Fifth</w:t>
            </w:r>
            <w:r w:rsidR="001D099C" w:rsidRPr="00322B89">
              <w:rPr>
                <w:rFonts w:ascii="Arial" w:hAnsi="Arial" w:cs="Arial"/>
                <w:b/>
                <w:bCs/>
                <w:sz w:val="28"/>
                <w:szCs w:val="28"/>
              </w:rPr>
              <w:t xml:space="preserve"> change</w:t>
            </w:r>
          </w:p>
        </w:tc>
      </w:tr>
    </w:tbl>
    <w:p w14:paraId="1DD128CD" w14:textId="77777777" w:rsidR="001D099C" w:rsidRDefault="001D099C" w:rsidP="001D099C"/>
    <w:p w14:paraId="1BEB4051" w14:textId="77777777" w:rsidR="001D099C" w:rsidRPr="00A06DE9" w:rsidRDefault="001D099C" w:rsidP="001D099C">
      <w:pPr>
        <w:pStyle w:val="Heading3"/>
      </w:pPr>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bookmarkEnd w:id="41"/>
      <w:bookmarkEnd w:id="42"/>
      <w:bookmarkEnd w:id="43"/>
      <w:bookmarkEnd w:id="44"/>
      <w:bookmarkEnd w:id="45"/>
      <w:bookmarkEnd w:id="46"/>
    </w:p>
    <w:p w14:paraId="2B0F243E" w14:textId="77777777" w:rsidR="001D099C" w:rsidRPr="00A06DE9" w:rsidRDefault="001D099C" w:rsidP="001D099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7EEE1691" w14:textId="77777777" w:rsidR="001D099C" w:rsidRPr="00A06DE9" w:rsidRDefault="001D099C" w:rsidP="001D099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0EE4B3C9" w14:textId="77777777" w:rsidR="001D099C" w:rsidRPr="00A06DE9" w:rsidRDefault="001D099C" w:rsidP="001D099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76D1EA47" w14:textId="0DAEFCF1" w:rsidR="001D099C" w:rsidRPr="00A06DE9" w:rsidRDefault="001D099C" w:rsidP="001D099C">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ins w:id="47" w:author="Ericsson" w:date="2023-09-28T04:48:00Z">
        <w:r w:rsidR="007A6A32">
          <w:rPr>
            <w:noProof/>
          </w:rPr>
          <w:t>, CHF</w:t>
        </w:r>
      </w:ins>
      <w:r w:rsidRPr="00A06DE9">
        <w:t>.</w:t>
      </w:r>
    </w:p>
    <w:p w14:paraId="6E1591D6" w14:textId="77777777" w:rsidR="001D099C" w:rsidRPr="00A06DE9" w:rsidRDefault="001D099C" w:rsidP="001D099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4C88BC3F" w14:textId="77777777" w:rsidR="001D099C" w:rsidRPr="00A06DE9" w:rsidRDefault="001D099C" w:rsidP="001D099C">
      <w:pPr>
        <w:suppressAutoHyphens/>
      </w:pPr>
      <w:r w:rsidRPr="00A06DE9">
        <w:rPr>
          <w:b/>
        </w:rPr>
        <w:t xml:space="preserve">Inputs, Optional: </w:t>
      </w:r>
      <w:r w:rsidRPr="00A06DE9">
        <w:rPr>
          <w:lang w:eastAsia="zh-CN"/>
        </w:rPr>
        <w:t>Used service units.</w:t>
      </w:r>
    </w:p>
    <w:p w14:paraId="34AAA051" w14:textId="77777777" w:rsidR="001D099C" w:rsidRPr="00A06DE9" w:rsidRDefault="001D099C" w:rsidP="001D099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10D51EB1" w14:textId="77777777" w:rsidR="001D099C" w:rsidRPr="00A06DE9" w:rsidRDefault="001D099C" w:rsidP="001D099C">
      <w:pPr>
        <w:suppressAutoHyphens/>
      </w:pPr>
      <w:r w:rsidRPr="00A06DE9">
        <w:rPr>
          <w:b/>
        </w:rPr>
        <w:t xml:space="preserve">Outputs, Optional: </w:t>
      </w:r>
      <w:r w:rsidRPr="00A06DE9">
        <w:rPr>
          <w:lang w:eastAsia="zh-CN"/>
        </w:rPr>
        <w:t>None.</w:t>
      </w:r>
    </w:p>
    <w:p w14:paraId="7C16FE83" w14:textId="77777777" w:rsidR="001D099C" w:rsidRDefault="001D099C" w:rsidP="001D099C">
      <w:pPr>
        <w:rPr>
          <w:noProof/>
        </w:rPr>
      </w:pPr>
      <w:bookmarkStart w:id="48" w:name="_Toc20212999"/>
      <w:bookmarkStart w:id="49" w:name="_Toc27668414"/>
      <w:bookmarkStart w:id="50" w:name="_Toc44668315"/>
      <w:bookmarkStart w:id="51" w:name="_Toc58836875"/>
      <w:bookmarkStart w:id="52" w:name="_Toc58837882"/>
      <w:bookmarkStart w:id="53" w:name="_Toc906283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99C" w:rsidRPr="00322B89" w14:paraId="3409D054"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2ED0B8" w14:textId="4A17D051" w:rsidR="001D099C" w:rsidRPr="00322B89" w:rsidRDefault="00E234EB" w:rsidP="00EB4B18">
            <w:pPr>
              <w:jc w:val="center"/>
              <w:rPr>
                <w:rFonts w:ascii="Arial" w:hAnsi="Arial" w:cs="Arial"/>
                <w:b/>
                <w:bCs/>
                <w:sz w:val="28"/>
                <w:szCs w:val="28"/>
              </w:rPr>
            </w:pPr>
            <w:r>
              <w:rPr>
                <w:rFonts w:ascii="Arial" w:hAnsi="Arial" w:cs="Arial"/>
                <w:b/>
                <w:bCs/>
                <w:sz w:val="28"/>
                <w:szCs w:val="28"/>
              </w:rPr>
              <w:t>Sixth</w:t>
            </w:r>
            <w:r w:rsidR="001D099C" w:rsidRPr="00322B89">
              <w:rPr>
                <w:rFonts w:ascii="Arial" w:hAnsi="Arial" w:cs="Arial"/>
                <w:b/>
                <w:bCs/>
                <w:sz w:val="28"/>
                <w:szCs w:val="28"/>
              </w:rPr>
              <w:t xml:space="preserve"> change</w:t>
            </w:r>
          </w:p>
        </w:tc>
      </w:tr>
    </w:tbl>
    <w:p w14:paraId="7789E3CE" w14:textId="77777777" w:rsidR="001D099C" w:rsidRDefault="001D099C" w:rsidP="001D099C"/>
    <w:p w14:paraId="5B0728EB" w14:textId="77777777" w:rsidR="001D099C" w:rsidRPr="00A06DE9" w:rsidRDefault="001D099C" w:rsidP="001D099C">
      <w:pPr>
        <w:pStyle w:val="Heading3"/>
      </w:pPr>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w:t>
      </w:r>
      <w:proofErr w:type="gramStart"/>
      <w:r w:rsidRPr="00A06DE9">
        <w:t>operation</w:t>
      </w:r>
      <w:bookmarkEnd w:id="48"/>
      <w:bookmarkEnd w:id="49"/>
      <w:bookmarkEnd w:id="50"/>
      <w:bookmarkEnd w:id="51"/>
      <w:bookmarkEnd w:id="52"/>
      <w:bookmarkEnd w:id="53"/>
      <w:proofErr w:type="gramEnd"/>
    </w:p>
    <w:p w14:paraId="3CB99730" w14:textId="77777777" w:rsidR="001D099C" w:rsidRPr="00A06DE9" w:rsidRDefault="001D099C" w:rsidP="001D099C">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36E9E1C8" w14:textId="77777777" w:rsidR="001D099C" w:rsidRPr="009367A0" w:rsidRDefault="001D099C" w:rsidP="001D099C">
      <w:pPr>
        <w:suppressAutoHyphens/>
        <w:rPr>
          <w:lang w:eastAsia="zh-CN"/>
        </w:rPr>
      </w:pPr>
      <w:r w:rsidRPr="00A06DE9">
        <w:rPr>
          <w:b/>
        </w:rPr>
        <w:t>Description:</w:t>
      </w:r>
      <w:r w:rsidRPr="00A06DE9">
        <w:t xml:space="preserve"> </w:t>
      </w:r>
      <w:r w:rsidRPr="00A06DE9">
        <w:rPr>
          <w:lang w:eastAsia="zh-CN"/>
        </w:rPr>
        <w:t>Provides notification to NF consumers</w:t>
      </w:r>
      <w:r w:rsidRPr="009367A0">
        <w:rPr>
          <w:lang w:eastAsia="zh-CN"/>
        </w:rPr>
        <w:t>.</w:t>
      </w:r>
    </w:p>
    <w:p w14:paraId="45878B39" w14:textId="77777777" w:rsidR="001D099C" w:rsidRDefault="001D099C" w:rsidP="001D099C">
      <w:pPr>
        <w:suppressAutoHyphens/>
        <w:rPr>
          <w:lang w:eastAsia="zh-CN"/>
        </w:rPr>
      </w:pPr>
      <w:r w:rsidRPr="009367A0">
        <w:rPr>
          <w:lang w:eastAsia="zh-CN"/>
        </w:rPr>
        <w:lastRenderedPageBreak/>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14:paraId="7BF4F42D" w14:textId="77777777" w:rsidR="001D099C" w:rsidRPr="00A06DE9" w:rsidRDefault="001D099C" w:rsidP="001D099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7F4866D1" w14:textId="7505FC79" w:rsidR="001D099C" w:rsidRPr="00A06DE9" w:rsidRDefault="001D099C" w:rsidP="001D099C">
      <w:r w:rsidRPr="00A06DE9">
        <w:rPr>
          <w:b/>
        </w:rPr>
        <w:t>Known NF Consumers:</w:t>
      </w:r>
      <w:r w:rsidRPr="00A06DE9">
        <w:t xml:space="preserve"> SMF</w:t>
      </w:r>
      <w:r>
        <w:t xml:space="preserve">, </w:t>
      </w:r>
      <w:r w:rsidRPr="00C85BE1">
        <w:t>IMS-Node</w:t>
      </w:r>
      <w:r>
        <w:t xml:space="preserve">, </w:t>
      </w:r>
      <w:r>
        <w:rPr>
          <w:noProof/>
        </w:rPr>
        <w:t>SMF+PGW-C</w:t>
      </w:r>
      <w:ins w:id="54" w:author="Ericsson" w:date="2023-09-28T04:48:00Z">
        <w:r w:rsidR="007A6A32">
          <w:rPr>
            <w:noProof/>
          </w:rPr>
          <w:t>, CHF</w:t>
        </w:r>
      </w:ins>
      <w:r w:rsidRPr="00A06DE9">
        <w:t>.</w:t>
      </w:r>
    </w:p>
    <w:p w14:paraId="179D6587" w14:textId="77777777" w:rsidR="001D099C" w:rsidRPr="00A06DE9" w:rsidRDefault="001D099C" w:rsidP="001D099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0C4C9A6D" w14:textId="77777777" w:rsidR="001D099C" w:rsidRPr="00A06DE9" w:rsidRDefault="001D099C" w:rsidP="001D099C">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71CD0BC8" w14:textId="77777777" w:rsidR="001D099C" w:rsidRPr="00A06DE9" w:rsidRDefault="001D099C" w:rsidP="001D099C">
      <w:pPr>
        <w:suppressAutoHyphens/>
      </w:pPr>
      <w:r w:rsidRPr="00A06DE9">
        <w:rPr>
          <w:b/>
        </w:rPr>
        <w:t xml:space="preserve">Outputs, Required: </w:t>
      </w:r>
      <w:r>
        <w:t>Result</w:t>
      </w:r>
      <w:r>
        <w:rPr>
          <w:lang w:eastAsia="zh-CN"/>
        </w:rPr>
        <w:t xml:space="preserve"> indication</w:t>
      </w:r>
      <w:r w:rsidRPr="00A06DE9">
        <w:rPr>
          <w:lang w:eastAsia="zh-CN"/>
        </w:rPr>
        <w:t>.</w:t>
      </w:r>
    </w:p>
    <w:p w14:paraId="6249DCBC" w14:textId="77777777" w:rsidR="001D099C" w:rsidRPr="00A06DE9" w:rsidRDefault="001D099C" w:rsidP="001D099C">
      <w:pPr>
        <w:suppressAutoHyphens/>
      </w:pPr>
      <w:r w:rsidRPr="00A06DE9">
        <w:rPr>
          <w:b/>
        </w:rPr>
        <w:t xml:space="preserve">Outputs, Optional: </w:t>
      </w:r>
      <w:r w:rsidRPr="00A06DE9">
        <w:t>None</w:t>
      </w:r>
    </w:p>
    <w:p w14:paraId="07C20E70" w14:textId="77777777" w:rsidR="001D099C" w:rsidRPr="00322B89" w:rsidRDefault="001D099C"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5348" w14:textId="77777777" w:rsidR="00C05FB4" w:rsidRDefault="00C05FB4">
      <w:r>
        <w:separator/>
      </w:r>
    </w:p>
  </w:endnote>
  <w:endnote w:type="continuationSeparator" w:id="0">
    <w:p w14:paraId="690EDD95" w14:textId="77777777" w:rsidR="00C05FB4" w:rsidRDefault="00C0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77E2" w14:textId="77777777" w:rsidR="00C05FB4" w:rsidRDefault="00C05FB4">
      <w:r>
        <w:separator/>
      </w:r>
    </w:p>
  </w:footnote>
  <w:footnote w:type="continuationSeparator" w:id="0">
    <w:p w14:paraId="76260D02" w14:textId="77777777" w:rsidR="00C05FB4" w:rsidRDefault="00C0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8"/>
  </w:num>
  <w:num w:numId="4" w16cid:durableId="87122234">
    <w:abstractNumId w:val="6"/>
  </w:num>
  <w:num w:numId="5" w16cid:durableId="254362059">
    <w:abstractNumId w:val="4"/>
  </w:num>
  <w:num w:numId="6" w16cid:durableId="1949193048">
    <w:abstractNumId w:val="3"/>
  </w:num>
  <w:num w:numId="7" w16cid:durableId="2073892206">
    <w:abstractNumId w:val="2"/>
  </w:num>
  <w:num w:numId="8" w16cid:durableId="1336153810">
    <w:abstractNumId w:val="1"/>
  </w:num>
  <w:num w:numId="9" w16cid:durableId="760880695">
    <w:abstractNumId w:val="5"/>
  </w:num>
  <w:num w:numId="10" w16cid:durableId="326715665">
    <w:abstractNumId w:val="0"/>
  </w:num>
  <w:num w:numId="11" w16cid:durableId="2043169280">
    <w:abstractNumId w:val="10"/>
  </w:num>
  <w:num w:numId="12" w16cid:durableId="1074088384">
    <w:abstractNumId w:val="12"/>
  </w:num>
  <w:num w:numId="13" w16cid:durableId="891966075">
    <w:abstractNumId w:val="11"/>
  </w:num>
  <w:num w:numId="14" w16cid:durableId="1469275374">
    <w:abstractNumId w:val="13"/>
  </w:num>
  <w:num w:numId="15" w16cid:durableId="16728782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4B3"/>
    <w:rsid w:val="000D5C09"/>
    <w:rsid w:val="000E014D"/>
    <w:rsid w:val="000F35DE"/>
    <w:rsid w:val="0011143C"/>
    <w:rsid w:val="0011455F"/>
    <w:rsid w:val="00116C29"/>
    <w:rsid w:val="00125134"/>
    <w:rsid w:val="00125627"/>
    <w:rsid w:val="001306F9"/>
    <w:rsid w:val="0013250A"/>
    <w:rsid w:val="00132C64"/>
    <w:rsid w:val="00145014"/>
    <w:rsid w:val="00145D43"/>
    <w:rsid w:val="001460D5"/>
    <w:rsid w:val="00146667"/>
    <w:rsid w:val="00146BFA"/>
    <w:rsid w:val="00152E21"/>
    <w:rsid w:val="001550EE"/>
    <w:rsid w:val="0017300D"/>
    <w:rsid w:val="0017792B"/>
    <w:rsid w:val="0018747F"/>
    <w:rsid w:val="00192C46"/>
    <w:rsid w:val="00195866"/>
    <w:rsid w:val="001A08B3"/>
    <w:rsid w:val="001A1162"/>
    <w:rsid w:val="001A18F8"/>
    <w:rsid w:val="001A7B60"/>
    <w:rsid w:val="001B3451"/>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5E0B"/>
    <w:rsid w:val="002160F6"/>
    <w:rsid w:val="00217CEF"/>
    <w:rsid w:val="002229A4"/>
    <w:rsid w:val="00230193"/>
    <w:rsid w:val="00231208"/>
    <w:rsid w:val="0023139A"/>
    <w:rsid w:val="00240C34"/>
    <w:rsid w:val="00244D2D"/>
    <w:rsid w:val="002476FE"/>
    <w:rsid w:val="00253685"/>
    <w:rsid w:val="0025373C"/>
    <w:rsid w:val="002544AF"/>
    <w:rsid w:val="0026004D"/>
    <w:rsid w:val="00260E66"/>
    <w:rsid w:val="002640DD"/>
    <w:rsid w:val="002668F6"/>
    <w:rsid w:val="00267B1C"/>
    <w:rsid w:val="00273AA1"/>
    <w:rsid w:val="00275A3F"/>
    <w:rsid w:val="00275D12"/>
    <w:rsid w:val="00277F75"/>
    <w:rsid w:val="00284FEB"/>
    <w:rsid w:val="002860C4"/>
    <w:rsid w:val="002A443B"/>
    <w:rsid w:val="002A7D0E"/>
    <w:rsid w:val="002B5741"/>
    <w:rsid w:val="002B5F7C"/>
    <w:rsid w:val="002B6787"/>
    <w:rsid w:val="002D30BF"/>
    <w:rsid w:val="002D7F14"/>
    <w:rsid w:val="002E472E"/>
    <w:rsid w:val="002F23E4"/>
    <w:rsid w:val="002F48CB"/>
    <w:rsid w:val="00300002"/>
    <w:rsid w:val="00305409"/>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B1D2D"/>
    <w:rsid w:val="003E1A36"/>
    <w:rsid w:val="003E3268"/>
    <w:rsid w:val="003E38FB"/>
    <w:rsid w:val="003E4A04"/>
    <w:rsid w:val="003F10E1"/>
    <w:rsid w:val="003F5260"/>
    <w:rsid w:val="003F6D6C"/>
    <w:rsid w:val="003F714A"/>
    <w:rsid w:val="0040632E"/>
    <w:rsid w:val="00410371"/>
    <w:rsid w:val="004242F1"/>
    <w:rsid w:val="00427A9F"/>
    <w:rsid w:val="004331B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B95"/>
    <w:rsid w:val="004D41F2"/>
    <w:rsid w:val="004D45B2"/>
    <w:rsid w:val="004E596D"/>
    <w:rsid w:val="004F05B1"/>
    <w:rsid w:val="00500276"/>
    <w:rsid w:val="005009D9"/>
    <w:rsid w:val="00507E80"/>
    <w:rsid w:val="005153CC"/>
    <w:rsid w:val="0051580D"/>
    <w:rsid w:val="00516C7B"/>
    <w:rsid w:val="00523C1A"/>
    <w:rsid w:val="00524129"/>
    <w:rsid w:val="00525014"/>
    <w:rsid w:val="00525577"/>
    <w:rsid w:val="005434C2"/>
    <w:rsid w:val="00546E01"/>
    <w:rsid w:val="00547111"/>
    <w:rsid w:val="005742C0"/>
    <w:rsid w:val="00580A3E"/>
    <w:rsid w:val="00580C07"/>
    <w:rsid w:val="0058393E"/>
    <w:rsid w:val="00592D74"/>
    <w:rsid w:val="00593AE4"/>
    <w:rsid w:val="005A6AD0"/>
    <w:rsid w:val="005A6BB2"/>
    <w:rsid w:val="005B3957"/>
    <w:rsid w:val="005C6130"/>
    <w:rsid w:val="005D1827"/>
    <w:rsid w:val="005D2634"/>
    <w:rsid w:val="005D4861"/>
    <w:rsid w:val="005E272C"/>
    <w:rsid w:val="005E2C44"/>
    <w:rsid w:val="005E39C6"/>
    <w:rsid w:val="005E43B9"/>
    <w:rsid w:val="005F5EF9"/>
    <w:rsid w:val="00600C87"/>
    <w:rsid w:val="00605E09"/>
    <w:rsid w:val="00615B27"/>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7488"/>
    <w:rsid w:val="00720D74"/>
    <w:rsid w:val="007224E1"/>
    <w:rsid w:val="00724976"/>
    <w:rsid w:val="007304EA"/>
    <w:rsid w:val="00735704"/>
    <w:rsid w:val="00736FD1"/>
    <w:rsid w:val="007407C9"/>
    <w:rsid w:val="00741A32"/>
    <w:rsid w:val="00774711"/>
    <w:rsid w:val="007776E3"/>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B1120"/>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77D9"/>
    <w:rsid w:val="00980D79"/>
    <w:rsid w:val="00981379"/>
    <w:rsid w:val="00991B88"/>
    <w:rsid w:val="00992376"/>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6EA9"/>
    <w:rsid w:val="00A74136"/>
    <w:rsid w:val="00A74249"/>
    <w:rsid w:val="00A7483C"/>
    <w:rsid w:val="00A7671C"/>
    <w:rsid w:val="00A805E7"/>
    <w:rsid w:val="00A81E84"/>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6349F"/>
    <w:rsid w:val="00B67B97"/>
    <w:rsid w:val="00B75A6D"/>
    <w:rsid w:val="00B83DA8"/>
    <w:rsid w:val="00B85AC7"/>
    <w:rsid w:val="00B86145"/>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05FB4"/>
    <w:rsid w:val="00C12D8A"/>
    <w:rsid w:val="00C144D3"/>
    <w:rsid w:val="00C27133"/>
    <w:rsid w:val="00C41B4A"/>
    <w:rsid w:val="00C42C27"/>
    <w:rsid w:val="00C43189"/>
    <w:rsid w:val="00C60453"/>
    <w:rsid w:val="00C66BA2"/>
    <w:rsid w:val="00C95985"/>
    <w:rsid w:val="00CA0D30"/>
    <w:rsid w:val="00CA1799"/>
    <w:rsid w:val="00CB28FF"/>
    <w:rsid w:val="00CC165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672E2"/>
    <w:rsid w:val="00D7244A"/>
    <w:rsid w:val="00D76434"/>
    <w:rsid w:val="00D768A4"/>
    <w:rsid w:val="00D80475"/>
    <w:rsid w:val="00D81FDF"/>
    <w:rsid w:val="00D83602"/>
    <w:rsid w:val="00D84099"/>
    <w:rsid w:val="00D96815"/>
    <w:rsid w:val="00DA1451"/>
    <w:rsid w:val="00DA67EF"/>
    <w:rsid w:val="00DA6E17"/>
    <w:rsid w:val="00DB105A"/>
    <w:rsid w:val="00DB2C2F"/>
    <w:rsid w:val="00DB4855"/>
    <w:rsid w:val="00DC59AF"/>
    <w:rsid w:val="00DC740B"/>
    <w:rsid w:val="00DE34CF"/>
    <w:rsid w:val="00DE4F15"/>
    <w:rsid w:val="00DE5850"/>
    <w:rsid w:val="00DF3C06"/>
    <w:rsid w:val="00DF58E1"/>
    <w:rsid w:val="00DF64B9"/>
    <w:rsid w:val="00E02862"/>
    <w:rsid w:val="00E03ED8"/>
    <w:rsid w:val="00E13F3D"/>
    <w:rsid w:val="00E16F4C"/>
    <w:rsid w:val="00E2146E"/>
    <w:rsid w:val="00E234EB"/>
    <w:rsid w:val="00E30CFF"/>
    <w:rsid w:val="00E3221B"/>
    <w:rsid w:val="00E34898"/>
    <w:rsid w:val="00E4619A"/>
    <w:rsid w:val="00E514C6"/>
    <w:rsid w:val="00E541D2"/>
    <w:rsid w:val="00E57BD7"/>
    <w:rsid w:val="00E57C2D"/>
    <w:rsid w:val="00E600FB"/>
    <w:rsid w:val="00E65A14"/>
    <w:rsid w:val="00E7096E"/>
    <w:rsid w:val="00E80010"/>
    <w:rsid w:val="00E80B54"/>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2</cp:revision>
  <cp:lastPrinted>1899-12-31T23:00:00Z</cp:lastPrinted>
  <dcterms:created xsi:type="dcterms:W3CDTF">2023-10-12T09:33:00Z</dcterms:created>
  <dcterms:modified xsi:type="dcterms:W3CDTF">2023-10-12T09:33:00Z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